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2CFAB" w14:textId="75E46EE0" w:rsidR="006E7CA1" w:rsidRDefault="006E7CA1" w:rsidP="006E7C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 w:rsidR="00F97EBD">
        <w:rPr>
          <w:b/>
          <w:i/>
          <w:noProof/>
          <w:sz w:val="28"/>
        </w:rPr>
        <w:t>60</w:t>
      </w:r>
      <w:r>
        <w:rPr>
          <w:b/>
          <w:i/>
          <w:noProof/>
          <w:sz w:val="28"/>
        </w:rPr>
        <w:fldChar w:fldCharType="end"/>
      </w:r>
    </w:p>
    <w:p w14:paraId="1520EE0C" w14:textId="5227F8F0" w:rsidR="001E41F3" w:rsidRDefault="006E7C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2F0368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77777777"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32.29</w:t>
            </w:r>
            <w:r w:rsidR="001057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FA8182" w14:textId="77777777" w:rsidR="001E41F3" w:rsidRPr="00865DE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6A47627D" w:rsidR="001E41F3" w:rsidRPr="00865DE8" w:rsidRDefault="00865DE8" w:rsidP="0077173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5DE8">
              <w:rPr>
                <w:rFonts w:hint="eastAsia"/>
                <w:b/>
                <w:noProof/>
                <w:sz w:val="28"/>
              </w:rPr>
              <w:t>0</w:t>
            </w:r>
            <w:r w:rsidRPr="00865DE8">
              <w:rPr>
                <w:b/>
                <w:noProof/>
                <w:sz w:val="28"/>
              </w:rPr>
              <w:t>0</w:t>
            </w:r>
            <w:r w:rsidR="00771732">
              <w:rPr>
                <w:b/>
                <w:noProof/>
                <w:sz w:val="28"/>
              </w:rPr>
              <w:t>7</w:t>
            </w:r>
            <w:r w:rsidRPr="00865DE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21513CEE" w:rsidR="001E41F3" w:rsidRPr="00410371" w:rsidRDefault="00865DE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4F8535A5" w:rsidR="001E41F3" w:rsidRPr="00410371" w:rsidRDefault="00E86A08" w:rsidP="00470F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470F03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470F03">
              <w:rPr>
                <w:b/>
                <w:noProof/>
                <w:sz w:val="28"/>
              </w:rPr>
              <w:t>1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10F327CF" w:rsidR="001E41F3" w:rsidRDefault="00C57DCB">
            <w:pPr>
              <w:pStyle w:val="CRCoverPage"/>
              <w:spacing w:after="0"/>
              <w:ind w:left="100"/>
              <w:rPr>
                <w:noProof/>
              </w:rPr>
            </w:pPr>
            <w:r w:rsidRPr="00C57DCB">
              <w:rPr>
                <w:noProof/>
              </w:rPr>
              <w:t>Correction on response code handling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0148E721" w:rsidR="001E41F3" w:rsidRDefault="00865D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 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5F2FB2E0" w:rsidR="001E41F3" w:rsidRDefault="00865DE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1217A887" w:rsidR="001E41F3" w:rsidRDefault="00C57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019-08-09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5D60B994" w:rsidR="001E41F3" w:rsidRDefault="00470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3876A7D3" w:rsidR="001E41F3" w:rsidRDefault="00C57DCB" w:rsidP="007E6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7E67CE">
              <w:rPr>
                <w:noProof/>
                <w:lang w:eastAsia="zh-CN"/>
              </w:rPr>
              <w:t>6</w:t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94AB" w14:textId="77777777" w:rsidR="001E41F3" w:rsidRDefault="00C57DCB" w:rsidP="00C57DC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If the Charging </w:t>
            </w:r>
            <w:r>
              <w:t>Data Request [Initial] is unsuccessfully</w:t>
            </w:r>
            <w:r>
              <w:rPr>
                <w:noProof/>
                <w:lang w:eastAsia="zh-CN"/>
              </w:rPr>
              <w:t xml:space="preserve"> processed, the related resource id is not generated, so the corresponding Charging </w:t>
            </w:r>
            <w:r>
              <w:t xml:space="preserve">Data Request [Termination] can not send from NF consumer. </w:t>
            </w:r>
          </w:p>
          <w:p w14:paraId="3722D493" w14:textId="080148BB" w:rsidR="00C57DCB" w:rsidRDefault="00C57DCB" w:rsidP="001A4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Different response code will determine the different operation when </w:t>
            </w:r>
            <w:r>
              <w:t xml:space="preserve">Charging Data Request [Update] was unsuccessfully </w:t>
            </w:r>
            <w:r w:rsidRPr="00C72F6A">
              <w:t>processed</w:t>
            </w:r>
            <w:r>
              <w:t>. Some of them will trigger to send a Charging Data Request [Terminatio</w:t>
            </w:r>
            <w:r w:rsidR="001A4987">
              <w:t>n].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CCAD6" w14:textId="713EDBB6" w:rsidR="00C57DCB" w:rsidRDefault="001A4987" w:rsidP="00C57DC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Charging </w:t>
            </w:r>
            <w:r>
              <w:t>Data Request [Termination]</w:t>
            </w:r>
            <w:r w:rsidR="00E21015">
              <w:t>.</w:t>
            </w:r>
          </w:p>
          <w:p w14:paraId="70BD73A5" w14:textId="6DD4CA6C" w:rsidR="001A4987" w:rsidRDefault="001A4987" w:rsidP="001A4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Move the </w:t>
            </w:r>
            <w:r>
              <w:rPr>
                <w:noProof/>
                <w:lang w:eastAsia="zh-CN"/>
              </w:rPr>
              <w:t xml:space="preserve">Charging </w:t>
            </w:r>
            <w:r>
              <w:t>Data Request [Termination] operation to CHF detect failure.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522D1595" w:rsidR="001E41F3" w:rsidRDefault="00C57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Response code handling</w:t>
            </w:r>
            <w:r w:rsidR="001A4987">
              <w:t xml:space="preserve"> is incorrected.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7FE92F20" w:rsidR="001E41F3" w:rsidRDefault="00FF57CD" w:rsidP="002F0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2F0368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5D038FE4" w:rsidR="00834EE8" w:rsidRDefault="00834EE8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E092F29" w14:textId="77777777" w:rsidR="00D04229" w:rsidRPr="00365E1A" w:rsidRDefault="00D04229" w:rsidP="00D04229">
      <w:pPr>
        <w:pStyle w:val="3"/>
      </w:pPr>
      <w:bookmarkStart w:id="2" w:name="_Toc10801689"/>
      <w:r w:rsidRPr="00365E1A">
        <w:t>5.</w:t>
      </w:r>
      <w:r w:rsidRPr="00365E1A">
        <w:rPr>
          <w:lang w:eastAsia="zh-CN"/>
        </w:rPr>
        <w:t>5</w:t>
      </w:r>
      <w:r w:rsidRPr="00365E1A">
        <w:t>.</w:t>
      </w:r>
      <w:r>
        <w:t>3</w:t>
      </w:r>
      <w:r w:rsidRPr="00365E1A">
        <w:tab/>
        <w:t>Response code handling</w:t>
      </w:r>
      <w:bookmarkEnd w:id="2"/>
    </w:p>
    <w:p w14:paraId="01630CF1" w14:textId="77777777" w:rsidR="00D04229" w:rsidRPr="00365E1A" w:rsidRDefault="00D04229" w:rsidP="00D04229">
      <w:r w:rsidRPr="00365E1A">
        <w:t xml:space="preserve">The Charging Data Response includes a response code </w:t>
      </w:r>
      <w:r>
        <w:t>(i.e. Invocation Result Code in Invocation Result</w:t>
      </w:r>
      <w:r w:rsidRPr="00365E1A">
        <w:t xml:space="preserve">) which may indicate an error. The response codes supported by Nchf_ConvergedCharging service operations are specified 3GPP TS 32.291 [58]. </w:t>
      </w:r>
    </w:p>
    <w:p w14:paraId="4FF4333F" w14:textId="7E1C5485" w:rsidR="00D04229" w:rsidRPr="00365E1A" w:rsidRDefault="00D04229" w:rsidP="00D04229">
      <w:r w:rsidRPr="00365E1A">
        <w:t>A NF Consumer (CTF) receiving a Charging Data Response [Initial] with a response code indicating the Charging Data Request [Initial] was unsuccessfully processed, shall perform the error handling applicable to the response code</w:t>
      </w:r>
      <w:del w:id="3" w:author="Huawei" w:date="2019-08-09T21:17:00Z">
        <w:r w:rsidRPr="00365E1A" w:rsidDel="00D04229">
          <w:delText xml:space="preserve"> and may send a Charging Data Request [Termination] to the CHF</w:delText>
        </w:r>
      </w:del>
      <w:r w:rsidRPr="00365E1A">
        <w:t xml:space="preserve">. </w:t>
      </w:r>
    </w:p>
    <w:p w14:paraId="665ECC7B" w14:textId="77777777" w:rsidR="00D04229" w:rsidRPr="00365E1A" w:rsidRDefault="00D04229" w:rsidP="00D04229">
      <w:pPr>
        <w:pStyle w:val="af1"/>
      </w:pPr>
      <w:r w:rsidRPr="00365E1A">
        <w:t>A NF Consumer (CTF) receiving a Charging Data Response [Termination] with a response code indicating the Charging Data Request [Termination] was unsuccessfully processed, shall perform the error handling applicable to the response code.</w:t>
      </w:r>
    </w:p>
    <w:p w14:paraId="5DD772C2" w14:textId="77777777" w:rsidR="00D04229" w:rsidRPr="00365E1A" w:rsidRDefault="00D04229" w:rsidP="00D04229">
      <w:pPr>
        <w:pStyle w:val="af1"/>
      </w:pPr>
    </w:p>
    <w:p w14:paraId="2D5A61C8" w14:textId="79DBBE31" w:rsidR="00D04229" w:rsidRPr="00365E1A" w:rsidRDefault="00D04229" w:rsidP="00D04229">
      <w:r w:rsidRPr="00365E1A">
        <w:t xml:space="preserve">A NF Consumer (CTF) receiving a Charging Data Response [Update] with a response code indicating the Charging Data Request [Update] was unsuccessfully processed, shall perform the error handling applicable to the response code and </w:t>
      </w:r>
      <w:ins w:id="4" w:author="Huawei" w:date="2019-08-09T21:17:00Z">
        <w:r>
          <w:t xml:space="preserve">may </w:t>
        </w:r>
      </w:ins>
      <w:r w:rsidRPr="00365E1A">
        <w:t>send a Charging Data Request [Termination] to the CHF.</w:t>
      </w:r>
    </w:p>
    <w:p w14:paraId="7F65FF4F" w14:textId="0095D507" w:rsidR="00D04229" w:rsidRPr="00365E1A" w:rsidDel="00D04229" w:rsidRDefault="00D04229" w:rsidP="00D04229">
      <w:pPr>
        <w:rPr>
          <w:del w:id="5" w:author="Huawei" w:date="2019-08-09T21:17:00Z"/>
        </w:rPr>
      </w:pPr>
      <w:del w:id="6" w:author="Huawei" w:date="2019-08-09T21:17:00Z">
        <w:r w:rsidRPr="00365E1A" w:rsidDel="00D04229">
          <w:delText>A Charging Data Request [Termination] received by a CHF, which cannot be associated to any existing charging session (i.e. resource in CHF), shall be handled as a valid request with associtated new resource creation, and optional corresponding CDR creation.</w:delText>
        </w:r>
      </w:del>
    </w:p>
    <w:p w14:paraId="070068BF" w14:textId="77777777" w:rsidR="00D04229" w:rsidRPr="00A06DE9" w:rsidRDefault="00D04229" w:rsidP="00D04229">
      <w:r w:rsidRPr="00365E1A">
        <w:t xml:space="preserve">The Charging Data Response may also include multiple "Multiple Unit Information" Information Elements, each one indicated with a Result code (i.e. applicable at Rating group level). The Result code values supported by Nchf_ConvergedCharging service operations are specified 3GPP TS 32.291 [58]. Any </w:t>
      </w:r>
      <w:r>
        <w:t xml:space="preserve">Invocation Result Code value </w:t>
      </w:r>
      <w:r w:rsidRPr="00365E1A">
        <w:t xml:space="preserve">different than success takes precedence over the set of "Multiple Unit Information" Result Codes.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GoBack"/>
            <w:bookmarkEnd w:id="7"/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CC3F0" w14:textId="77777777" w:rsidR="006366AB" w:rsidRDefault="006366AB">
      <w:pPr>
        <w:rPr>
          <w:noProof/>
        </w:rPr>
        <w:sectPr w:rsidR="006366A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07156" w14:textId="77777777" w:rsidR="009A7107" w:rsidRDefault="009A7107">
      <w:r>
        <w:separator/>
      </w:r>
    </w:p>
  </w:endnote>
  <w:endnote w:type="continuationSeparator" w:id="0">
    <w:p w14:paraId="6C343347" w14:textId="77777777" w:rsidR="009A7107" w:rsidRDefault="009A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6EB47" w14:textId="77777777" w:rsidR="009A7107" w:rsidRDefault="009A7107">
      <w:r>
        <w:separator/>
      </w:r>
    </w:p>
  </w:footnote>
  <w:footnote w:type="continuationSeparator" w:id="0">
    <w:p w14:paraId="3D8DBF48" w14:textId="77777777" w:rsidR="009A7107" w:rsidRDefault="009A7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178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D"/>
    <w:rsid w:val="00012DA4"/>
    <w:rsid w:val="00022E4A"/>
    <w:rsid w:val="00035DD6"/>
    <w:rsid w:val="000625C2"/>
    <w:rsid w:val="000A6394"/>
    <w:rsid w:val="000B7FED"/>
    <w:rsid w:val="000C038A"/>
    <w:rsid w:val="000C180E"/>
    <w:rsid w:val="000C479C"/>
    <w:rsid w:val="000C6598"/>
    <w:rsid w:val="00100488"/>
    <w:rsid w:val="001057F3"/>
    <w:rsid w:val="00127B77"/>
    <w:rsid w:val="00145D43"/>
    <w:rsid w:val="00192C46"/>
    <w:rsid w:val="001A08B3"/>
    <w:rsid w:val="001A4987"/>
    <w:rsid w:val="001A7B60"/>
    <w:rsid w:val="001B0B96"/>
    <w:rsid w:val="001B52F0"/>
    <w:rsid w:val="001B7A65"/>
    <w:rsid w:val="001E41F3"/>
    <w:rsid w:val="00211E64"/>
    <w:rsid w:val="00227829"/>
    <w:rsid w:val="0026004D"/>
    <w:rsid w:val="002640DD"/>
    <w:rsid w:val="00275D12"/>
    <w:rsid w:val="00284FEB"/>
    <w:rsid w:val="002860C4"/>
    <w:rsid w:val="00296D67"/>
    <w:rsid w:val="002B5741"/>
    <w:rsid w:val="002C1238"/>
    <w:rsid w:val="002F007D"/>
    <w:rsid w:val="002F0368"/>
    <w:rsid w:val="00305409"/>
    <w:rsid w:val="00311C62"/>
    <w:rsid w:val="00327F4D"/>
    <w:rsid w:val="00345D8B"/>
    <w:rsid w:val="003508BB"/>
    <w:rsid w:val="003609EF"/>
    <w:rsid w:val="0036231A"/>
    <w:rsid w:val="00374DD4"/>
    <w:rsid w:val="0039057B"/>
    <w:rsid w:val="00391132"/>
    <w:rsid w:val="003A490A"/>
    <w:rsid w:val="003B43E0"/>
    <w:rsid w:val="003E1A36"/>
    <w:rsid w:val="003F71A0"/>
    <w:rsid w:val="004053F0"/>
    <w:rsid w:val="00410371"/>
    <w:rsid w:val="0041407F"/>
    <w:rsid w:val="00422E05"/>
    <w:rsid w:val="004242F1"/>
    <w:rsid w:val="004433AD"/>
    <w:rsid w:val="004526FE"/>
    <w:rsid w:val="00462DED"/>
    <w:rsid w:val="00465BEF"/>
    <w:rsid w:val="00470F03"/>
    <w:rsid w:val="00472C5D"/>
    <w:rsid w:val="00481130"/>
    <w:rsid w:val="00482204"/>
    <w:rsid w:val="004B75B7"/>
    <w:rsid w:val="004C7B4A"/>
    <w:rsid w:val="004F4847"/>
    <w:rsid w:val="004F5B08"/>
    <w:rsid w:val="0050132F"/>
    <w:rsid w:val="0051580D"/>
    <w:rsid w:val="00515F6E"/>
    <w:rsid w:val="0054428F"/>
    <w:rsid w:val="00547111"/>
    <w:rsid w:val="0058236B"/>
    <w:rsid w:val="00592D74"/>
    <w:rsid w:val="005C29E1"/>
    <w:rsid w:val="005E2C44"/>
    <w:rsid w:val="00621188"/>
    <w:rsid w:val="006257ED"/>
    <w:rsid w:val="006366AB"/>
    <w:rsid w:val="006518DD"/>
    <w:rsid w:val="00662F39"/>
    <w:rsid w:val="00695808"/>
    <w:rsid w:val="006A18F4"/>
    <w:rsid w:val="006B38F9"/>
    <w:rsid w:val="006B46FB"/>
    <w:rsid w:val="006E21FB"/>
    <w:rsid w:val="006E7CA1"/>
    <w:rsid w:val="00702CE4"/>
    <w:rsid w:val="00711316"/>
    <w:rsid w:val="007405ED"/>
    <w:rsid w:val="00771732"/>
    <w:rsid w:val="007745C2"/>
    <w:rsid w:val="00792342"/>
    <w:rsid w:val="007977A8"/>
    <w:rsid w:val="007B512A"/>
    <w:rsid w:val="007C2097"/>
    <w:rsid w:val="007D2F01"/>
    <w:rsid w:val="007D5326"/>
    <w:rsid w:val="007D6A07"/>
    <w:rsid w:val="007E67CE"/>
    <w:rsid w:val="007F7259"/>
    <w:rsid w:val="008040A8"/>
    <w:rsid w:val="008279FA"/>
    <w:rsid w:val="00832867"/>
    <w:rsid w:val="00834EE8"/>
    <w:rsid w:val="008407AB"/>
    <w:rsid w:val="00852EC0"/>
    <w:rsid w:val="00855C44"/>
    <w:rsid w:val="008626E7"/>
    <w:rsid w:val="00865CED"/>
    <w:rsid w:val="00865DE8"/>
    <w:rsid w:val="00870EE7"/>
    <w:rsid w:val="008A25BA"/>
    <w:rsid w:val="008A45A6"/>
    <w:rsid w:val="008B0807"/>
    <w:rsid w:val="008B519F"/>
    <w:rsid w:val="008C59E3"/>
    <w:rsid w:val="008C5C2E"/>
    <w:rsid w:val="008F686C"/>
    <w:rsid w:val="00902DDE"/>
    <w:rsid w:val="0090453F"/>
    <w:rsid w:val="0091340A"/>
    <w:rsid w:val="009148DE"/>
    <w:rsid w:val="00941DE8"/>
    <w:rsid w:val="00954CC3"/>
    <w:rsid w:val="0095625D"/>
    <w:rsid w:val="009777D9"/>
    <w:rsid w:val="00991B88"/>
    <w:rsid w:val="009A11EE"/>
    <w:rsid w:val="009A5753"/>
    <w:rsid w:val="009A579D"/>
    <w:rsid w:val="009A7107"/>
    <w:rsid w:val="009B7129"/>
    <w:rsid w:val="009E2FE9"/>
    <w:rsid w:val="009E3297"/>
    <w:rsid w:val="009E473A"/>
    <w:rsid w:val="009F016B"/>
    <w:rsid w:val="009F734F"/>
    <w:rsid w:val="00A149EC"/>
    <w:rsid w:val="00A246B6"/>
    <w:rsid w:val="00A47E70"/>
    <w:rsid w:val="00A50CF0"/>
    <w:rsid w:val="00A557C7"/>
    <w:rsid w:val="00A66F6E"/>
    <w:rsid w:val="00A674E0"/>
    <w:rsid w:val="00A7671C"/>
    <w:rsid w:val="00AA2CBC"/>
    <w:rsid w:val="00AC5820"/>
    <w:rsid w:val="00AD1CD8"/>
    <w:rsid w:val="00AE322A"/>
    <w:rsid w:val="00B06DEC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26B"/>
    <w:rsid w:val="00BB5DFC"/>
    <w:rsid w:val="00BD279D"/>
    <w:rsid w:val="00BD6BB8"/>
    <w:rsid w:val="00C57DCB"/>
    <w:rsid w:val="00C601C7"/>
    <w:rsid w:val="00C66BA2"/>
    <w:rsid w:val="00C72F6A"/>
    <w:rsid w:val="00C9212B"/>
    <w:rsid w:val="00C93D60"/>
    <w:rsid w:val="00C95985"/>
    <w:rsid w:val="00CA35BF"/>
    <w:rsid w:val="00CA6343"/>
    <w:rsid w:val="00CC5026"/>
    <w:rsid w:val="00CC68D0"/>
    <w:rsid w:val="00CE45E2"/>
    <w:rsid w:val="00CF54C8"/>
    <w:rsid w:val="00D03F9A"/>
    <w:rsid w:val="00D04229"/>
    <w:rsid w:val="00D06D51"/>
    <w:rsid w:val="00D24991"/>
    <w:rsid w:val="00D50255"/>
    <w:rsid w:val="00D540F8"/>
    <w:rsid w:val="00D850EB"/>
    <w:rsid w:val="00D876DC"/>
    <w:rsid w:val="00DA790D"/>
    <w:rsid w:val="00DD4F1C"/>
    <w:rsid w:val="00DD5C95"/>
    <w:rsid w:val="00DE07D5"/>
    <w:rsid w:val="00DE34CF"/>
    <w:rsid w:val="00E13F3D"/>
    <w:rsid w:val="00E21015"/>
    <w:rsid w:val="00E34898"/>
    <w:rsid w:val="00E86A08"/>
    <w:rsid w:val="00EB09B7"/>
    <w:rsid w:val="00EB221D"/>
    <w:rsid w:val="00EB4645"/>
    <w:rsid w:val="00EC4F6B"/>
    <w:rsid w:val="00EC625F"/>
    <w:rsid w:val="00EE7D7C"/>
    <w:rsid w:val="00F103B4"/>
    <w:rsid w:val="00F25D98"/>
    <w:rsid w:val="00F300FB"/>
    <w:rsid w:val="00F51BF5"/>
    <w:rsid w:val="00F62302"/>
    <w:rsid w:val="00F75045"/>
    <w:rsid w:val="00F97EBD"/>
    <w:rsid w:val="00FA3000"/>
    <w:rsid w:val="00FB6386"/>
    <w:rsid w:val="00FD1345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FC80B-3A86-4104-A21E-B7668C22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663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2019-08-01T03:55:00Z</dcterms:created>
  <dcterms:modified xsi:type="dcterms:W3CDTF">2019-08-09T13:18:00Z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(3)tfhyCksmFs3d18/YRhQslmnGDW0zTWS+TxBr0HvV/APtTWBth5avcYjcHWzE0fOgYzvw9/iF
vVvRkrEBxvQgP3q1rxFDgWhNNSa+Kcb+lmR5U4wjVYVclmxYZocX0rdxXjU4jDfiW9UYzSj1
36rZepn+vBQGZhgZEu1LTzAb/zJVENQOKlHVYuoNWK3LRtIyhiOuXXA0YhCR0tmAkCkr22kV
s3VNpDf1NdBcMEX/ZV</vt:lpwstr>
  </property>
  <property fmtid="{D5CDD505-2E9C-101B-9397-08002B2CF9AE}" pid="22" name="_2015_ms_pID_7253431">
    <vt:lpwstr>Slvv5H7HlZi2tHR0r34lzwVgIaTPGrML5gpgOrT9NMlBGyQIB3RNkw
7AoafT3otndjNEblzQZ88XSfqVIK0zMc2CfSfGNJ2etXys/0XCWzechXIQDECW3d/iXitmV6
gjGjYxsgesn5TaHXpexS4tGLrljA3lFwRs36dOCFfpCrW1lOgDYvMS0XhTq9URRty2lu+y9F
zWtororMoNS1lb/cXsRLW6JKCL4zPVO5mw3W</vt:lpwstr>
  </property>
  <property fmtid="{D5CDD505-2E9C-101B-9397-08002B2CF9AE}" pid="23" name="_2015_ms_pID_7253432">
    <vt:lpwstr>Q/2cUaROq7ChuNdFUBWVhnw=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